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3899F221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2400939</w:t>
      </w:r>
      <w:ins w:id="0" w:author="Haris Zisimopoulos" w:date="2024-01-23T11:41:00Z">
        <w:r w:rsidR="00637975">
          <w:rPr>
            <w:rFonts w:cs="Arial"/>
            <w:b/>
            <w:noProof/>
            <w:sz w:val="24"/>
          </w:rPr>
          <w:t>r02</w:t>
        </w:r>
      </w:ins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C8D3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  <w:ins w:id="2" w:author="Haris Zisimopoulos" w:date="2024-01-23T11:35:00Z">
              <w:r w:rsidR="0031193E">
                <w:rPr>
                  <w:noProof/>
                  <w:lang w:eastAsia="zh-CN"/>
                </w:rPr>
                <w:t>, TEI18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bookmarkStart w:id="5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Heading2"/>
      </w:pPr>
      <w:bookmarkStart w:id="6" w:name="_Toc27846418"/>
      <w:bookmarkStart w:id="7" w:name="_Toc36187542"/>
      <w:bookmarkStart w:id="8" w:name="_Toc45183446"/>
      <w:bookmarkStart w:id="9" w:name="_Toc47342288"/>
      <w:bookmarkStart w:id="10" w:name="_Toc51768986"/>
      <w:bookmarkStart w:id="11" w:name="_Toc153798437"/>
      <w:bookmarkStart w:id="12" w:name="_Toc45184019"/>
      <w:bookmarkStart w:id="13" w:name="_Toc47342861"/>
      <w:bookmarkStart w:id="14" w:name="_Toc51769563"/>
      <w:bookmarkStart w:id="15" w:name="_Toc145936233"/>
      <w:bookmarkStart w:id="16" w:name="_Toc20203931"/>
      <w:bookmarkStart w:id="17" w:name="_Toc27894616"/>
      <w:bookmarkStart w:id="18" w:name="_Toc36191683"/>
      <w:bookmarkStart w:id="19" w:name="_Toc45192769"/>
      <w:bookmarkStart w:id="20" w:name="_Toc47592401"/>
      <w:bookmarkStart w:id="21" w:name="_Toc51834482"/>
      <w:bookmarkStart w:id="22" w:name="_Toc145939331"/>
      <w:bookmarkEnd w:id="4"/>
      <w:bookmarkEnd w:id="5"/>
      <w:r w:rsidRPr="001B7C50">
        <w:t>3.2</w:t>
      </w:r>
      <w:r w:rsidRPr="001B7C50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LoA</w:t>
      </w:r>
      <w:r w:rsidRPr="001B7C50">
        <w:rPr>
          <w:rFonts w:eastAsia="SimSun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3" w:author="Haris Zisimopoulos" w:date="2024-01-23T11:36:00Z"/>
        </w:rPr>
      </w:pPr>
      <w:ins w:id="24" w:author="ZTE" w:date="2023-12-27T10:11:00Z">
        <w:r>
          <w:t>NCR</w:t>
        </w:r>
        <w:r w:rsidRPr="001B7C50">
          <w:tab/>
        </w:r>
        <w:r>
          <w:t>Network Control</w:t>
        </w:r>
      </w:ins>
      <w:ins w:id="25" w:author="ZTE" w:date="2023-12-27T10:12:00Z">
        <w:r>
          <w:t>l</w:t>
        </w:r>
      </w:ins>
      <w:ins w:id="26" w:author="ZTE" w:date="2023-12-27T10:11:00Z">
        <w:r>
          <w:t xml:space="preserve">ed </w:t>
        </w:r>
      </w:ins>
      <w:ins w:id="27" w:author="ZTE" w:date="2023-12-27T10:12:00Z">
        <w:r>
          <w:t>Repeater</w:t>
        </w:r>
      </w:ins>
    </w:p>
    <w:p w14:paraId="034C2D62" w14:textId="38627669" w:rsidR="00A57A84" w:rsidRPr="00A57A84" w:rsidRDefault="00A57A84" w:rsidP="00890353">
      <w:pPr>
        <w:pStyle w:val="EW"/>
      </w:pPr>
      <w:ins w:id="28" w:author="ZTE" w:date="2023-12-31T11:53:00Z">
        <w:r>
          <w:t>NCR-MT</w:t>
        </w:r>
        <w:r w:rsidRPr="001B7C50">
          <w:tab/>
        </w:r>
      </w:ins>
      <w:ins w:id="29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Heading2"/>
        <w:rPr>
          <w:ins w:id="30" w:author="ZTE" w:date="2023-12-02T17:23:00Z"/>
        </w:rPr>
      </w:pPr>
      <w:ins w:id="31" w:author="ZTE" w:date="2023-12-02T17:23:00Z">
        <w:r w:rsidRPr="001B7C50">
          <w:t>5.</w:t>
        </w:r>
      </w:ins>
      <w:ins w:id="32" w:author="ZTE" w:date="2023-12-02T17:24:00Z">
        <w:r>
          <w:t>xx</w:t>
        </w:r>
      </w:ins>
      <w:ins w:id="33" w:author="ZTE" w:date="2023-12-02T17:23:00Z">
        <w:r w:rsidRPr="001B7C50">
          <w:tab/>
          <w:t xml:space="preserve">Support for </w:t>
        </w:r>
      </w:ins>
      <w:ins w:id="34" w:author="ZTE" w:date="2023-12-02T17:24:00Z">
        <w:r>
          <w:t>Network Controlled Repeater</w:t>
        </w:r>
      </w:ins>
      <w:ins w:id="35" w:author="ZTE" w:date="2023-12-02T17:23:00Z">
        <w:r w:rsidRPr="001B7C50">
          <w:t xml:space="preserve"> (</w:t>
        </w:r>
      </w:ins>
      <w:ins w:id="36" w:author="ZTE" w:date="2023-12-02T17:25:00Z">
        <w:r>
          <w:t>NCR</w:t>
        </w:r>
      </w:ins>
      <w:ins w:id="37" w:author="ZTE" w:date="2023-12-02T17:23:00Z">
        <w:r w:rsidRPr="001B7C50">
          <w:t>)</w:t>
        </w:r>
        <w:bookmarkEnd w:id="12"/>
        <w:bookmarkEnd w:id="13"/>
        <w:bookmarkEnd w:id="14"/>
        <w:bookmarkEnd w:id="15"/>
      </w:ins>
    </w:p>
    <w:p w14:paraId="4E7BEED9" w14:textId="51B803AD" w:rsidR="00381AD9" w:rsidRDefault="00381AD9" w:rsidP="00381AD9">
      <w:pPr>
        <w:rPr>
          <w:ins w:id="38" w:author="Steven Xu" w:date="2024-01-19T09:42:00Z"/>
        </w:rPr>
      </w:pPr>
      <w:commentRangeStart w:id="39"/>
      <w:ins w:id="40" w:author="Steven Xu" w:date="2024-01-19T09:42:00Z">
        <w:r>
          <w:t>A Network-Controlled Repeater node, referred to as NCR-node, is an RF repeater that enables wireless amplifying-and-forwarding functionality in NG-RAN</w:t>
        </w:r>
      </w:ins>
      <w:ins w:id="41" w:author="Haris Zisimopoulos" w:date="2024-01-23T11:39:00Z">
        <w:r w:rsidR="008B15FB">
          <w:t xml:space="preserve"> as defined in TS 38.300 </w:t>
        </w:r>
        <w:r w:rsidR="00044AEE">
          <w:t>[27]</w:t>
        </w:r>
      </w:ins>
      <w:ins w:id="42" w:author="Steven Xu" w:date="2024-01-19T09:42:00Z">
        <w:r>
          <w:t xml:space="preserve">. </w:t>
        </w:r>
        <w:del w:id="43" w:author="Haris Zisimopoulos" w:date="2024-01-23T11:40:00Z">
          <w:r w:rsidDel="005C6BE0">
            <w:delText>The NCR-node comprises an NCR-MT and an NCR-Fwd. The NCR-MT is an entity supporting a subset of the UE functionality that communicates with the gNB to receive side control information via a control link based on the NR Uu interface.</w:delText>
          </w:r>
        </w:del>
      </w:ins>
      <w:commentRangeEnd w:id="39"/>
      <w:ins w:id="44" w:author="Steven Xu" w:date="2024-01-19T09:43:00Z">
        <w:del w:id="45" w:author="Haris Zisimopoulos" w:date="2024-01-23T11:40:00Z">
          <w:r w:rsidDel="005C6BE0">
            <w:rPr>
              <w:rStyle w:val="CommentReference"/>
            </w:rPr>
            <w:commentReference w:id="39"/>
          </w:r>
        </w:del>
      </w:ins>
    </w:p>
    <w:p w14:paraId="7901F73C" w14:textId="376F63B9" w:rsidR="007568BA" w:rsidDel="00381AD9" w:rsidRDefault="009A2E16" w:rsidP="00381AD9">
      <w:pPr>
        <w:rPr>
          <w:ins w:id="46" w:author="ZTE" w:date="2023-12-29T11:58:00Z"/>
          <w:del w:id="47" w:author="Steven Xu" w:date="2024-01-19T09:42:00Z"/>
        </w:rPr>
      </w:pPr>
      <w:ins w:id="48" w:author="ZTE" w:date="2023-12-29T12:00:00Z">
        <w:del w:id="49" w:author="Steven Xu" w:date="2024-01-19T09:42:00Z">
          <w:r w:rsidRPr="009A2E16" w:rsidDel="00381AD9">
            <w:delText>A network</w:delText>
          </w:r>
          <w:r w:rsidDel="00381AD9">
            <w:delText xml:space="preserve"> </w:delText>
          </w:r>
          <w:r w:rsidRPr="009A2E16" w:rsidDel="00381AD9">
            <w:delText>controlled repeater is an enhancement over conventional RF repeaters with the capability to receive and process control information from the network to perform amplify-and-forward operation</w:delText>
          </w:r>
        </w:del>
      </w:ins>
      <w:ins w:id="50" w:author="ZTE" w:date="2023-12-29T12:01:00Z">
        <w:del w:id="51" w:author="Steven Xu" w:date="2024-01-19T09:42:00Z">
          <w:r w:rsidDel="00381AD9">
            <w:delText>.</w:delText>
          </w:r>
        </w:del>
      </w:ins>
    </w:p>
    <w:p w14:paraId="1DFAB877" w14:textId="07E6D427" w:rsidR="00506BEC" w:rsidRPr="001B7C50" w:rsidRDefault="00E26F08" w:rsidP="00506BEC">
      <w:pPr>
        <w:rPr>
          <w:ins w:id="52" w:author="ZTE" w:date="2023-12-02T17:23:00Z"/>
        </w:rPr>
      </w:pPr>
      <w:ins w:id="53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</w:ins>
      <w:ins w:id="54" w:author="Haris Zisimopoulos" w:date="2024-01-23T11:40:00Z">
        <w:r w:rsidR="005C6BE0">
          <w:t xml:space="preserve"> as defined in TS 38.300 [27]</w:t>
        </w:r>
      </w:ins>
      <w:ins w:id="55" w:author="ZTE" w:date="2023-12-27T11:03:00Z">
        <w:r w:rsidRPr="001B7C50">
          <w:t xml:space="preserve"> interacts with the 5GC using procedures defined for UE.</w:t>
        </w:r>
        <w:r>
          <w:t xml:space="preserve"> </w:t>
        </w:r>
      </w:ins>
      <w:ins w:id="56" w:author="ZTE" w:date="2023-12-02T17:23:00Z">
        <w:r w:rsidR="00506BEC" w:rsidRPr="001B7C50">
          <w:t xml:space="preserve">The following aspects are enhanced to support the </w:t>
        </w:r>
      </w:ins>
      <w:ins w:id="57" w:author="ZTE" w:date="2023-12-02T17:29:00Z">
        <w:r w:rsidR="00506BEC">
          <w:t>NCR</w:t>
        </w:r>
      </w:ins>
      <w:ins w:id="58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59" w:author="ZTE" w:date="2023-12-02T17:23:00Z"/>
        </w:rPr>
      </w:pPr>
      <w:ins w:id="60" w:author="ZTE" w:date="2023-12-02T17:23:00Z">
        <w:r w:rsidRPr="001B7C50">
          <w:t>-</w:t>
        </w:r>
        <w:r w:rsidRPr="001B7C50">
          <w:tab/>
        </w:r>
      </w:ins>
      <w:ins w:id="61" w:author="ZTE" w:date="2023-12-29T12:04:00Z">
        <w:r w:rsidR="00140550">
          <w:t>T</w:t>
        </w:r>
      </w:ins>
      <w:ins w:id="62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63" w:author="ZTE" w:date="2023-12-02T17:27:00Z">
        <w:r>
          <w:t>NCR</w:t>
        </w:r>
      </w:ins>
      <w:ins w:id="64" w:author="ZTE" w:date="2023-12-02T17:23:00Z">
        <w:r w:rsidRPr="001B7C50">
          <w:t xml:space="preserve"> operation;</w:t>
        </w:r>
      </w:ins>
    </w:p>
    <w:p w14:paraId="55869781" w14:textId="6D90E4A7" w:rsidR="00506BEC" w:rsidRPr="001B7C50" w:rsidRDefault="00506BEC" w:rsidP="00506BEC">
      <w:pPr>
        <w:pStyle w:val="B1"/>
        <w:rPr>
          <w:ins w:id="65" w:author="ZTE" w:date="2023-12-02T17:23:00Z"/>
        </w:rPr>
      </w:pPr>
      <w:ins w:id="66" w:author="ZTE" w:date="2023-12-02T17:23:00Z">
        <w:r w:rsidRPr="001B7C50">
          <w:t>-</w:t>
        </w:r>
        <w:r w:rsidRPr="001B7C50">
          <w:tab/>
          <w:t xml:space="preserve">Authorization procedure during the UE Registration procedure is enhanced to perform verification of </w:t>
        </w:r>
      </w:ins>
      <w:ins w:id="67" w:author="ZTE" w:date="2023-12-02T17:27:00Z">
        <w:r>
          <w:t>NCR</w:t>
        </w:r>
      </w:ins>
      <w:ins w:id="68" w:author="ZTE" w:date="2023-12-02T17:23:00Z">
        <w:r w:rsidRPr="001B7C50">
          <w:t xml:space="preserve"> subscription information;</w:t>
        </w:r>
      </w:ins>
    </w:p>
    <w:p w14:paraId="6C7D5169" w14:textId="57488348" w:rsidR="00506BEC" w:rsidRDefault="00506BEC" w:rsidP="00506BEC">
      <w:pPr>
        <w:pStyle w:val="B1"/>
        <w:rPr>
          <w:ins w:id="69" w:author="ZTE" w:date="2023-12-29T12:03:00Z"/>
        </w:rPr>
      </w:pPr>
      <w:ins w:id="70" w:author="ZTE" w:date="2023-12-02T17:23:00Z">
        <w:r w:rsidRPr="001B7C50">
          <w:lastRenderedPageBreak/>
          <w:t>-</w:t>
        </w:r>
        <w:r w:rsidRPr="001B7C50">
          <w:tab/>
        </w:r>
      </w:ins>
      <w:ins w:id="71" w:author="Nokia" w:date="2024-01-23T14:15:00Z">
        <w:r w:rsidR="00675110">
          <w:t>W</w:t>
        </w:r>
      </w:ins>
      <w:ins w:id="72" w:author="Nokia" w:date="2024-01-23T14:14:00Z">
        <w:r w:rsidR="00675110">
          <w:t xml:space="preserve">hen </w:t>
        </w:r>
      </w:ins>
      <w:ins w:id="73" w:author="ZTE" w:date="2023-12-02T17:23:00Z">
        <w:del w:id="74" w:author="Nokia" w:date="2024-01-23T14:14:00Z">
          <w:r w:rsidDel="00675110">
            <w:delText>If</w:delText>
          </w:r>
        </w:del>
        <w:r>
          <w:t xml:space="preserve"> the </w:t>
        </w:r>
      </w:ins>
      <w:ins w:id="75" w:author="ZTE" w:date="2023-12-29T14:32:00Z">
        <w:r w:rsidR="008A4FC2">
          <w:t xml:space="preserve">AMF receives </w:t>
        </w:r>
      </w:ins>
      <w:ins w:id="76" w:author="ZTE" w:date="2023-12-02T17:28:00Z">
        <w:r>
          <w:t>NCR</w:t>
        </w:r>
      </w:ins>
      <w:ins w:id="77" w:author="ZTE" w:date="2023-12-02T17:23:00Z">
        <w:r>
          <w:t xml:space="preserve"> authoriz</w:t>
        </w:r>
      </w:ins>
      <w:ins w:id="78" w:author="ZTE" w:date="2023-12-29T14:33:00Z">
        <w:r w:rsidR="008A4FC2">
          <w:t xml:space="preserve">ation </w:t>
        </w:r>
      </w:ins>
      <w:ins w:id="79" w:author="Steven Xu" w:date="2024-01-19T09:44:00Z">
        <w:r w:rsidR="00381AD9">
          <w:t xml:space="preserve">status </w:t>
        </w:r>
      </w:ins>
      <w:ins w:id="80" w:author="ZTE" w:date="2023-12-29T14:33:00Z">
        <w:r w:rsidR="008A4FC2">
          <w:t xml:space="preserve">information </w:t>
        </w:r>
      </w:ins>
      <w:ins w:id="81" w:author="Nokia" w:date="2024-01-23T14:12:00Z">
        <w:r w:rsidR="00675110">
          <w:t>a</w:t>
        </w:r>
      </w:ins>
      <w:ins w:id="82" w:author="Nokia" w:date="2024-01-23T14:13:00Z">
        <w:r w:rsidR="00675110">
          <w:t xml:space="preserve">t initial registration </w:t>
        </w:r>
      </w:ins>
      <w:ins w:id="83" w:author="ZTE" w:date="2023-12-29T14:33:00Z">
        <w:r w:rsidR="008A4FC2">
          <w:t>from UDM</w:t>
        </w:r>
      </w:ins>
      <w:ins w:id="84" w:author="ZTE" w:date="2023-12-02T17:23:00Z">
        <w:r>
          <w:t xml:space="preserve">, </w:t>
        </w:r>
      </w:ins>
      <w:ins w:id="85" w:author="ZTE" w:date="2023-12-29T14:33:00Z">
        <w:r w:rsidR="008A4FC2">
          <w:t xml:space="preserve">the AMF uses </w:t>
        </w:r>
      </w:ins>
      <w:ins w:id="86" w:author="Steven Xu" w:date="2024-01-19T09:43:00Z">
        <w:r w:rsidR="00381AD9">
          <w:t xml:space="preserve">Initial UE Context Setup </w:t>
        </w:r>
      </w:ins>
      <w:ins w:id="87" w:author="ZTE" w:date="2023-12-02T17:23:00Z">
        <w:del w:id="88" w:author="Steven Xu" w:date="2024-01-19T09:44:00Z">
          <w:r w:rsidRPr="001B7C50" w:rsidDel="00381AD9">
            <w:delText xml:space="preserve">UE Context setup/modification </w:delText>
          </w:r>
        </w:del>
        <w:r w:rsidRPr="001B7C50">
          <w:t xml:space="preserve">procedure to provide </w:t>
        </w:r>
      </w:ins>
      <w:ins w:id="89" w:author="ZTE" w:date="2023-12-29T14:33:00Z">
        <w:r w:rsidR="008A4FC2">
          <w:t xml:space="preserve">NCR authorization </w:t>
        </w:r>
      </w:ins>
      <w:ins w:id="90" w:author="Steven Xu" w:date="2024-01-19T09:44:00Z">
        <w:r w:rsidR="00381AD9">
          <w:t xml:space="preserve">status </w:t>
        </w:r>
      </w:ins>
      <w:ins w:id="91" w:author="ZTE" w:date="2023-12-29T14:33:00Z">
        <w:r w:rsidR="008A4FC2">
          <w:t>information</w:t>
        </w:r>
      </w:ins>
      <w:ins w:id="92" w:author="ZTE" w:date="2023-12-02T17:23:00Z">
        <w:r w:rsidRPr="001B7C50">
          <w:t xml:space="preserve"> to NG-RAN.</w:t>
        </w:r>
      </w:ins>
    </w:p>
    <w:p w14:paraId="02C7E42E" w14:textId="44CEAE18" w:rsidR="00140550" w:rsidRPr="001B7C50" w:rsidRDefault="00140550" w:rsidP="00506BEC">
      <w:pPr>
        <w:pStyle w:val="B1"/>
        <w:rPr>
          <w:ins w:id="93" w:author="ZTE" w:date="2023-12-02T17:23:00Z"/>
        </w:rPr>
      </w:pPr>
      <w:ins w:id="94" w:author="ZTE" w:date="2023-12-29T12:03:00Z">
        <w:r w:rsidRPr="001B7C50">
          <w:t>-</w:t>
        </w:r>
        <w:r w:rsidRPr="001B7C50">
          <w:tab/>
        </w:r>
        <w:r w:rsidRPr="00140550">
          <w:t xml:space="preserve">If the authorization </w:t>
        </w:r>
        <w:del w:id="95" w:author="Steven Xu" w:date="2024-01-19T09:45:00Z">
          <w:r w:rsidRPr="00140550" w:rsidDel="00381AD9">
            <w:delText>state</w:delText>
          </w:r>
        </w:del>
      </w:ins>
      <w:commentRangeStart w:id="96"/>
      <w:ins w:id="97" w:author="Steven Xu" w:date="2024-01-19T09:45:00Z">
        <w:r w:rsidR="00381AD9">
          <w:t>status</w:t>
        </w:r>
        <w:commentRangeEnd w:id="96"/>
        <w:r w:rsidR="00381AD9">
          <w:rPr>
            <w:rStyle w:val="CommentReference"/>
          </w:rPr>
          <w:commentReference w:id="96"/>
        </w:r>
      </w:ins>
      <w:ins w:id="98" w:author="ZTE" w:date="2023-12-29T12:03:00Z">
        <w:r w:rsidRPr="00140550">
          <w:t xml:space="preserve"> </w:t>
        </w:r>
      </w:ins>
      <w:ins w:id="99" w:author="ZTE" w:date="2023-12-29T12:04:00Z">
        <w:r>
          <w:t xml:space="preserve">of NCR-MT </w:t>
        </w:r>
      </w:ins>
      <w:ins w:id="100" w:author="ZTE" w:date="2023-12-29T12:03:00Z">
        <w:r w:rsidRPr="00140550">
          <w:t>changes</w:t>
        </w:r>
      </w:ins>
      <w:ins w:id="101" w:author="Nokia" w:date="2024-01-23T14:14:00Z">
        <w:r w:rsidR="00675110">
          <w:t xml:space="preserve"> after initial registration</w:t>
        </w:r>
      </w:ins>
      <w:ins w:id="102" w:author="ZTE" w:date="2023-12-29T12:03:00Z">
        <w:r w:rsidRPr="00140550">
          <w:t xml:space="preserve">, the AMF </w:t>
        </w:r>
      </w:ins>
      <w:ins w:id="103" w:author="Nokia" w:date="2024-01-23T14:18:00Z">
        <w:r w:rsidR="00BE162A">
          <w:t>uses</w:t>
        </w:r>
      </w:ins>
      <w:ins w:id="104" w:author="ZTE" w:date="2023-12-29T12:03:00Z">
        <w:del w:id="105" w:author="Nokia" w:date="2024-01-23T14:18:00Z">
          <w:r w:rsidRPr="00140550" w:rsidDel="00BE162A">
            <w:delText>sends</w:delText>
          </w:r>
        </w:del>
        <w:r w:rsidRPr="00140550">
          <w:t xml:space="preserve"> the UE Context Modification </w:t>
        </w:r>
        <w:del w:id="106" w:author="Steven Xu" w:date="2024-01-19T09:44:00Z">
          <w:r w:rsidRPr="00140550" w:rsidDel="00381AD9">
            <w:delText>message</w:delText>
          </w:r>
        </w:del>
      </w:ins>
      <w:ins w:id="107" w:author="Steven Xu" w:date="2024-01-19T09:44:00Z">
        <w:r w:rsidR="00381AD9">
          <w:t>procedure</w:t>
        </w:r>
      </w:ins>
      <w:ins w:id="108" w:author="ZTE" w:date="2023-12-29T12:03:00Z">
        <w:r w:rsidRPr="00140550">
          <w:t xml:space="preserve"> to NG-RAN </w:t>
        </w:r>
      </w:ins>
      <w:ins w:id="109" w:author="ZTE" w:date="2023-12-29T14:25:00Z">
        <w:r w:rsidR="00663EB7">
          <w:t>to</w:t>
        </w:r>
      </w:ins>
      <w:ins w:id="110" w:author="ZTE" w:date="2023-12-29T12:03:00Z">
        <w:r w:rsidRPr="00140550">
          <w:t xml:space="preserve"> update the NG-RAN w</w:t>
        </w:r>
        <w:r>
          <w:t xml:space="preserve">ith the </w:t>
        </w:r>
      </w:ins>
      <w:ins w:id="111" w:author="ZTE" w:date="2023-12-29T14:23:00Z">
        <w:r w:rsidR="00663EB7">
          <w:t xml:space="preserve">new </w:t>
        </w:r>
      </w:ins>
      <w:ins w:id="112" w:author="ZTE" w:date="2023-12-29T12:03:00Z">
        <w:r>
          <w:t>authorization</w:t>
        </w:r>
      </w:ins>
      <w:ins w:id="113" w:author="ZTE" w:date="2023-12-29T14:25:00Z">
        <w:r w:rsidR="00663EB7">
          <w:t xml:space="preserve"> </w:t>
        </w:r>
        <w:del w:id="114" w:author="Steven Xu" w:date="2024-01-19T09:45:00Z">
          <w:r w:rsidR="00663EB7" w:rsidDel="00381AD9">
            <w:delText>state</w:delText>
          </w:r>
        </w:del>
      </w:ins>
      <w:ins w:id="115" w:author="Steven Xu" w:date="2024-01-19T09:45:00Z">
        <w:r w:rsidR="00381AD9">
          <w:t>status</w:t>
        </w:r>
      </w:ins>
      <w:ins w:id="116" w:author="ZTE" w:date="2023-12-29T12:04:00Z">
        <w:r>
          <w:t>.</w:t>
        </w:r>
      </w:ins>
    </w:p>
    <w:bookmarkEnd w:id="16"/>
    <w:bookmarkEnd w:id="17"/>
    <w:bookmarkEnd w:id="18"/>
    <w:bookmarkEnd w:id="19"/>
    <w:bookmarkEnd w:id="20"/>
    <w:bookmarkEnd w:id="21"/>
    <w:bookmarkEnd w:id="22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Steven Xu" w:date="2024-01-19T09:43:00Z" w:initials="SX">
    <w:p w14:paraId="6D070EF0" w14:textId="77777777" w:rsidR="00381AD9" w:rsidRDefault="00381AD9" w:rsidP="00F6672C">
      <w:pPr>
        <w:pStyle w:val="CommentText"/>
      </w:pPr>
      <w:r>
        <w:rPr>
          <w:rStyle w:val="CommentReference"/>
        </w:rPr>
        <w:annotationRef/>
      </w:r>
      <w:r>
        <w:t>Better to use the text from RAN spec. Copied from TS38.300</w:t>
      </w:r>
    </w:p>
  </w:comment>
  <w:comment w:id="96" w:author="Steven Xu" w:date="2024-01-19T09:45:00Z" w:initials="SX">
    <w:p w14:paraId="463F4360" w14:textId="77777777" w:rsidR="00381AD9" w:rsidRDefault="00381AD9" w:rsidP="00C51AB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description in 38.413 is "status".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70EF0" w15:done="0"/>
  <w15:commentEx w15:paraId="463F43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A8CCB2" w16cex:dateUtc="2024-01-19T01:43:00Z"/>
  <w16cex:commentExtensible w16cex:durableId="00EAC3DC" w16cex:dateUtc="2024-01-19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70EF0" w16cid:durableId="43A8CCB2"/>
  <w16cid:commentId w16cid:paraId="463F4360" w16cid:durableId="00EAC3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8E30" w14:textId="77777777" w:rsidR="00B37048" w:rsidRDefault="00B37048">
      <w:r>
        <w:separator/>
      </w:r>
    </w:p>
  </w:endnote>
  <w:endnote w:type="continuationSeparator" w:id="0">
    <w:p w14:paraId="25DBAD09" w14:textId="77777777" w:rsidR="00B37048" w:rsidRDefault="00B3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AC6C" w14:textId="77777777" w:rsidR="00B37048" w:rsidRDefault="00B37048">
      <w:r>
        <w:separator/>
      </w:r>
    </w:p>
  </w:footnote>
  <w:footnote w:type="continuationSeparator" w:id="0">
    <w:p w14:paraId="271A3ACD" w14:textId="77777777" w:rsidR="00B37048" w:rsidRDefault="00B3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9528041">
    <w:abstractNumId w:val="9"/>
  </w:num>
  <w:num w:numId="2" w16cid:durableId="405996885">
    <w:abstractNumId w:val="7"/>
  </w:num>
  <w:num w:numId="3" w16cid:durableId="2083940481">
    <w:abstractNumId w:val="6"/>
  </w:num>
  <w:num w:numId="4" w16cid:durableId="1164474253">
    <w:abstractNumId w:val="5"/>
  </w:num>
  <w:num w:numId="5" w16cid:durableId="1966544915">
    <w:abstractNumId w:val="4"/>
  </w:num>
  <w:num w:numId="6" w16cid:durableId="1475179548">
    <w:abstractNumId w:val="8"/>
  </w:num>
  <w:num w:numId="7" w16cid:durableId="1859468188">
    <w:abstractNumId w:val="3"/>
  </w:num>
  <w:num w:numId="8" w16cid:durableId="1274288092">
    <w:abstractNumId w:val="2"/>
  </w:num>
  <w:num w:numId="9" w16cid:durableId="287586591">
    <w:abstractNumId w:val="1"/>
  </w:num>
  <w:num w:numId="10" w16cid:durableId="1393386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ZTE">
    <w15:presenceInfo w15:providerId="None" w15:userId="ZTE"/>
  </w15:person>
  <w15:person w15:author="Steven Xu">
    <w15:presenceInfo w15:providerId="None" w15:userId="Steven X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406AF"/>
    <w:rsid w:val="00044AEE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93E"/>
    <w:rsid w:val="00311C58"/>
    <w:rsid w:val="0031626E"/>
    <w:rsid w:val="003213B2"/>
    <w:rsid w:val="003255FF"/>
    <w:rsid w:val="00334546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1AD9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B7374"/>
    <w:rsid w:val="005C69C9"/>
    <w:rsid w:val="005C6BE0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37975"/>
    <w:rsid w:val="00640A34"/>
    <w:rsid w:val="00643A8D"/>
    <w:rsid w:val="00653F63"/>
    <w:rsid w:val="00661E50"/>
    <w:rsid w:val="00663EB7"/>
    <w:rsid w:val="00665C47"/>
    <w:rsid w:val="00675110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15FB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D7FB6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37048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162A"/>
    <w:rsid w:val="00C00767"/>
    <w:rsid w:val="00C02FF7"/>
    <w:rsid w:val="00C14715"/>
    <w:rsid w:val="00C2790A"/>
    <w:rsid w:val="00C30248"/>
    <w:rsid w:val="00C30F47"/>
    <w:rsid w:val="00C33662"/>
    <w:rsid w:val="00C33D35"/>
    <w:rsid w:val="00C34F80"/>
    <w:rsid w:val="00C3549A"/>
    <w:rsid w:val="00C422D4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778C0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81DC-C58C-4EDE-B9AA-29983CA941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1647</Words>
  <Characters>9392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Nokia</cp:lastModifiedBy>
  <cp:revision>4</cp:revision>
  <cp:lastPrinted>1900-12-31T16:00:00Z</cp:lastPrinted>
  <dcterms:created xsi:type="dcterms:W3CDTF">2024-01-23T14:12:00Z</dcterms:created>
  <dcterms:modified xsi:type="dcterms:W3CDTF">2024-01-23T14:19:00Z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